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FDEA926"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AC0A16">
        <w:rPr>
          <w:b/>
          <w:i/>
          <w:sz w:val="28"/>
          <w:lang w:eastAsia="ko-KR"/>
        </w:rPr>
        <w:t>085</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249DAEC" w:rsidR="00A452B4" w:rsidRDefault="0065175F" w:rsidP="000838B8">
            <w:pPr>
              <w:pStyle w:val="CRCoverPage"/>
              <w:spacing w:after="0"/>
              <w:jc w:val="right"/>
              <w:rPr>
                <w:b/>
                <w:noProof/>
                <w:sz w:val="28"/>
              </w:rPr>
            </w:pPr>
            <w:r>
              <w:rPr>
                <w:b/>
                <w:noProof/>
                <w:sz w:val="28"/>
              </w:rPr>
              <w:t>29.</w:t>
            </w:r>
            <w:r w:rsidR="000838B8">
              <w:rPr>
                <w:b/>
                <w:noProof/>
                <w:sz w:val="28"/>
              </w:rPr>
              <w:t>5</w:t>
            </w:r>
            <w:r w:rsidR="00017653">
              <w:rPr>
                <w:b/>
                <w:noProof/>
                <w:sz w:val="28"/>
              </w:rPr>
              <w:t>14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AB70820" w:rsidR="00A452B4" w:rsidRDefault="00AC0A16">
            <w:pPr>
              <w:pStyle w:val="CRCoverPage"/>
              <w:spacing w:after="0"/>
              <w:rPr>
                <w:noProof/>
                <w:lang w:eastAsia="zh-CN"/>
              </w:rPr>
            </w:pPr>
            <w:r>
              <w:rPr>
                <w:rFonts w:hint="eastAsia"/>
                <w:noProof/>
                <w:lang w:eastAsia="zh-CN"/>
              </w:rPr>
              <w:t>0</w:t>
            </w:r>
            <w:r>
              <w:rPr>
                <w:noProof/>
                <w:lang w:eastAsia="zh-CN"/>
              </w:rPr>
              <w:t>330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C51977A" w:rsidR="00A452B4" w:rsidRDefault="00104C7C" w:rsidP="000838B8">
            <w:pPr>
              <w:pStyle w:val="CRCoverPage"/>
              <w:spacing w:after="0"/>
              <w:jc w:val="center"/>
              <w:rPr>
                <w:noProof/>
                <w:sz w:val="28"/>
              </w:rPr>
            </w:pPr>
            <w:r>
              <w:rPr>
                <w:b/>
                <w:noProof/>
                <w:sz w:val="28"/>
              </w:rPr>
              <w:t>17</w:t>
            </w:r>
            <w:r w:rsidR="0065175F">
              <w:rPr>
                <w:b/>
                <w:noProof/>
                <w:sz w:val="28"/>
              </w:rPr>
              <w:t>.</w:t>
            </w:r>
            <w:r w:rsidR="000838B8">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w:t>
              </w:r>
              <w:bookmarkStart w:id="2" w:name="_GoBack"/>
              <w:bookmarkEnd w:id="2"/>
              <w:r>
                <w:rPr>
                  <w:rStyle w:val="aa"/>
                  <w:rFonts w:cs="Arial"/>
                  <w:i/>
                  <w:noProof/>
                </w:rPr>
                <w: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612B77A" w:rsidR="00A452B4" w:rsidRDefault="00017653" w:rsidP="00EB2B38">
            <w:pPr>
              <w:pStyle w:val="CRCoverPage"/>
              <w:spacing w:after="0"/>
              <w:ind w:left="100"/>
              <w:rPr>
                <w:noProof/>
                <w:lang w:eastAsia="zh-CN"/>
              </w:rPr>
            </w:pPr>
            <w:r>
              <w:rPr>
                <w:noProof/>
                <w:lang w:eastAsia="zh-CN"/>
              </w:rPr>
              <w:t xml:space="preserve">Clarification of </w:t>
            </w:r>
            <w:r w:rsidR="00EB2B38">
              <w:rPr>
                <w:noProof/>
                <w:lang w:eastAsia="zh-CN"/>
              </w:rPr>
              <w:t>resource allocation failure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D9001F6" w:rsidR="00A452B4" w:rsidRDefault="00B70954" w:rsidP="00571560">
            <w:pPr>
              <w:pStyle w:val="CRCoverPage"/>
              <w:spacing w:after="0"/>
              <w:ind w:left="100"/>
              <w:rPr>
                <w:noProof/>
                <w:lang w:eastAsia="zh-CN"/>
              </w:rPr>
            </w:pPr>
            <w:r w:rsidRPr="00B70954">
              <w:rPr>
                <w:noProof/>
              </w:rPr>
              <w:t>5GS_Ph1-CT,</w:t>
            </w:r>
            <w:r w:rsidRPr="00E33873">
              <w:rPr>
                <w:noProof/>
              </w:rPr>
              <w:t xml:space="preserve"> </w:t>
            </w:r>
            <w:r w:rsidR="00E33873" w:rsidRPr="00E33873">
              <w:rPr>
                <w:noProof/>
              </w:rPr>
              <w:t>TEI17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5804B60" w:rsidR="00A452B4" w:rsidRDefault="00B70954">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D84954F" w:rsidR="00A452B4" w:rsidRDefault="006236ED" w:rsidP="005D5C23">
            <w:pPr>
              <w:pStyle w:val="CRCoverPage"/>
              <w:spacing w:after="0"/>
              <w:ind w:left="100"/>
              <w:rPr>
                <w:noProof/>
              </w:rPr>
            </w:pPr>
            <w:r>
              <w:rPr>
                <w:noProof/>
              </w:rPr>
              <w:t>Rel-</w:t>
            </w:r>
            <w:r w:rsidR="0065175F">
              <w:rPr>
                <w:noProof/>
              </w:rPr>
              <w:t>1</w:t>
            </w:r>
            <w:r w:rsidR="00E33873">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87EE6" w14:textId="77777777" w:rsidR="003D4D95" w:rsidRDefault="00CE62A2" w:rsidP="00760971">
            <w:pPr>
              <w:pStyle w:val="CRCoverPage"/>
              <w:spacing w:afterLines="50"/>
              <w:ind w:left="102"/>
              <w:rPr>
                <w:noProof/>
                <w:lang w:eastAsia="zh-CN"/>
              </w:rPr>
            </w:pPr>
            <w:r>
              <w:rPr>
                <w:rFonts w:hint="eastAsia"/>
                <w:noProof/>
                <w:lang w:eastAsia="zh-CN"/>
              </w:rPr>
              <w:t>I</w:t>
            </w:r>
            <w:r>
              <w:rPr>
                <w:noProof/>
                <w:lang w:eastAsia="zh-CN"/>
              </w:rPr>
              <w:t>n clause 4.</w:t>
            </w:r>
            <w:r w:rsidR="00213063">
              <w:rPr>
                <w:noProof/>
                <w:lang w:eastAsia="zh-CN"/>
              </w:rPr>
              <w:t>2.5.3</w:t>
            </w:r>
            <w:r>
              <w:rPr>
                <w:noProof/>
                <w:lang w:eastAsia="zh-CN"/>
              </w:rPr>
              <w:t xml:space="preserve">, </w:t>
            </w:r>
            <w:r w:rsidR="00760971">
              <w:t xml:space="preserve">"ALL_SDF_DEACTIVATION" is included within the </w:t>
            </w:r>
            <w:proofErr w:type="spellStart"/>
            <w:r w:rsidR="008869B6">
              <w:t>TerminationInfo</w:t>
            </w:r>
            <w:proofErr w:type="spellEnd"/>
            <w:r w:rsidR="008869B6">
              <w:t xml:space="preserve"> data type</w:t>
            </w:r>
            <w:r w:rsidR="00760971">
              <w:t xml:space="preserve"> when the PCF received from the SMF the indication that all the SDFs of the Individual Application Session Context resource are deactivated</w:t>
            </w:r>
            <w:r>
              <w:t>. But it does not cover the case of resource allocation failure</w:t>
            </w:r>
            <w:r w:rsidR="00D91709">
              <w:rPr>
                <w:noProof/>
                <w:lang w:eastAsia="zh-CN"/>
              </w:rPr>
              <w:t xml:space="preserve"> when the PCF installs the PCC rule which is decid</w:t>
            </w:r>
            <w:r>
              <w:rPr>
                <w:noProof/>
                <w:lang w:eastAsia="zh-CN"/>
              </w:rPr>
              <w:t>e</w:t>
            </w:r>
            <w:r w:rsidR="00D91709">
              <w:rPr>
                <w:noProof/>
                <w:lang w:eastAsia="zh-CN"/>
              </w:rPr>
              <w:t xml:space="preserve"> b</w:t>
            </w:r>
            <w:r>
              <w:rPr>
                <w:noProof/>
                <w:lang w:eastAsia="zh-CN"/>
              </w:rPr>
              <w:t>a</w:t>
            </w:r>
            <w:r w:rsidR="00D91709">
              <w:rPr>
                <w:noProof/>
                <w:lang w:eastAsia="zh-CN"/>
              </w:rPr>
              <w:t>sed on the AF request.</w:t>
            </w:r>
          </w:p>
          <w:p w14:paraId="43BC5A67" w14:textId="3B214591" w:rsidR="008869B6" w:rsidRPr="00311462" w:rsidRDefault="008869B6" w:rsidP="008869B6">
            <w:pPr>
              <w:pStyle w:val="CRCoverPage"/>
              <w:spacing w:afterLines="50"/>
              <w:ind w:left="102"/>
              <w:rPr>
                <w:noProof/>
                <w:lang w:eastAsia="zh-CN"/>
              </w:rPr>
            </w:pPr>
            <w:r>
              <w:rPr>
                <w:noProof/>
                <w:lang w:eastAsia="zh-CN"/>
              </w:rPr>
              <w:t xml:space="preserve">In clause 5.6.39, </w:t>
            </w:r>
            <w:r>
              <w:t xml:space="preserve">RES_ALLO_FAIL indicates both cases, i.e. the PCC rule could not be successfully installed or maintained since the associated </w:t>
            </w:r>
            <w:proofErr w:type="spellStart"/>
            <w:r>
              <w:t>QoS</w:t>
            </w:r>
            <w:proofErr w:type="spellEnd"/>
            <w:r>
              <w:t xml:space="preserve"> flow establishment/modification failed or the associated </w:t>
            </w:r>
            <w:proofErr w:type="spellStart"/>
            <w:r>
              <w:t>QoS</w:t>
            </w:r>
            <w:proofErr w:type="spellEnd"/>
            <w:r>
              <w:t xml:space="preserve"> flow was released.</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D6ADD96" w:rsidR="00356E89" w:rsidRDefault="008869B6" w:rsidP="00017653">
            <w:pPr>
              <w:pStyle w:val="CRCoverPage"/>
              <w:spacing w:after="0"/>
              <w:rPr>
                <w:noProof/>
                <w:lang w:eastAsia="zh-CN"/>
              </w:rPr>
            </w:pPr>
            <w:r>
              <w:t xml:space="preserve">ALL_SDF_DEACTIVATION" is included within the </w:t>
            </w:r>
            <w:proofErr w:type="spellStart"/>
            <w:r>
              <w:t>TerminationInfo</w:t>
            </w:r>
            <w:proofErr w:type="spellEnd"/>
            <w:r>
              <w:t xml:space="preserve"> data type when the PCF received from the SMF the indication that all the SDFs of the Individual Application Session Context resource are deactivated or all resource allocation of an Individual Application Session Context fails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C30A52E" w:rsidR="006F0841" w:rsidRDefault="00CE62A2" w:rsidP="00CE62A2">
            <w:pPr>
              <w:pStyle w:val="CRCoverPage"/>
              <w:spacing w:after="0"/>
              <w:rPr>
                <w:noProof/>
                <w:lang w:eastAsia="zh-CN"/>
              </w:rPr>
            </w:pPr>
            <w:r>
              <w:rPr>
                <w:noProof/>
                <w:lang w:eastAsia="zh-CN"/>
              </w:rPr>
              <w:t>Hanlding of resource allocation failure is not clear.</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9A31CB0" w:rsidR="00A452B4" w:rsidRDefault="00CE62A2" w:rsidP="0005116D">
            <w:pPr>
              <w:pStyle w:val="CRCoverPage"/>
              <w:spacing w:after="0"/>
              <w:ind w:left="100"/>
              <w:rPr>
                <w:noProof/>
                <w:lang w:eastAsia="zh-CN"/>
              </w:rPr>
            </w:pPr>
            <w:r>
              <w:rPr>
                <w:rFonts w:hint="eastAsia"/>
                <w:noProof/>
                <w:lang w:eastAsia="zh-CN"/>
              </w:rPr>
              <w:t>4</w:t>
            </w:r>
            <w:r>
              <w:rPr>
                <w:noProof/>
                <w:lang w:eastAsia="zh-CN"/>
              </w:rPr>
              <w:t>.</w:t>
            </w:r>
            <w:r w:rsidR="008869B6">
              <w:rPr>
                <w:noProof/>
                <w:lang w:eastAsia="zh-CN"/>
              </w:rPr>
              <w:t>2.5.3, 5.6.3.10</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A42B553" w:rsidR="00A452B4" w:rsidRDefault="004D2785" w:rsidP="000A2A41">
            <w:pPr>
              <w:pStyle w:val="CRCoverPage"/>
              <w:spacing w:after="0"/>
              <w:ind w:left="100"/>
              <w:rPr>
                <w:noProof/>
                <w:lang w:eastAsia="zh-CN"/>
              </w:rPr>
            </w:pPr>
            <w:r>
              <w:rPr>
                <w:noProof/>
                <w:lang w:eastAsia="zh-CN"/>
              </w:rPr>
              <w:t>The CR does not impact the OpenAPI.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C16C81C" w14:textId="77777777" w:rsidR="00FF580D" w:rsidRDefault="00FF580D" w:rsidP="00FF580D">
      <w:pPr>
        <w:pStyle w:val="4"/>
      </w:pPr>
      <w:r>
        <w:t>4.2.5.3</w:t>
      </w:r>
      <w:r>
        <w:tab/>
      </w:r>
      <w:bookmarkStart w:id="3" w:name="_Hlk502834587"/>
      <w:r>
        <w:t>Notification about application session context termination</w:t>
      </w:r>
      <w:bookmarkEnd w:id="3"/>
    </w:p>
    <w:p w14:paraId="4107D607" w14:textId="77777777" w:rsidR="00FF580D" w:rsidRDefault="00FF580D" w:rsidP="00FF580D">
      <w:r>
        <w:t xml:space="preserve">This procedure is invoked by the PCF </w:t>
      </w:r>
      <w:r>
        <w:rPr>
          <w:lang w:eastAsia="zh-CN"/>
        </w:rPr>
        <w:t xml:space="preserve">to notify </w:t>
      </w:r>
      <w:r>
        <w:t xml:space="preserve">the </w:t>
      </w:r>
      <w:r>
        <w:rPr>
          <w:noProof/>
        </w:rPr>
        <w:t>NF service consumer</w:t>
      </w:r>
      <w:r>
        <w:t xml:space="preserve"> </w:t>
      </w:r>
      <w:r>
        <w:rPr>
          <w:lang w:eastAsia="zh-CN"/>
        </w:rPr>
        <w:t>that the application session context is no longer valid</w:t>
      </w:r>
      <w:r>
        <w:t>, as defined in 3GPP TS 23.501 [2], 3GPP TS 23.502 [3] and 3GPP TS 23.503 [4].</w:t>
      </w:r>
    </w:p>
    <w:p w14:paraId="64AAAE1F" w14:textId="77777777" w:rsidR="00FF580D" w:rsidRDefault="00FF580D" w:rsidP="00FF580D">
      <w:r>
        <w:t>Figure 4.2.5.3-1 illustrates the notification about application session context termination.</w:t>
      </w:r>
    </w:p>
    <w:p w14:paraId="02E6C477" w14:textId="77777777" w:rsidR="00FF580D" w:rsidRDefault="00FF580D" w:rsidP="00FF580D">
      <w:pPr>
        <w:pStyle w:val="TH"/>
      </w:pPr>
    </w:p>
    <w:p w14:paraId="6A0BBD9A" w14:textId="77777777" w:rsidR="00FF580D" w:rsidRDefault="00FF580D" w:rsidP="00FF580D">
      <w:pPr>
        <w:pStyle w:val="TF"/>
      </w:pPr>
      <w:r>
        <w:object w:dxaOrig="10121" w:dyaOrig="3321" w14:anchorId="40147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149.35pt" o:ole="">
            <v:imagedata r:id="rId12" o:title=""/>
          </v:shape>
          <o:OLEObject Type="Embed" ProgID="Visio.Drawing.15" ShapeID="_x0000_i1025" DrawAspect="Content" ObjectID="_1690122432" r:id="rId13"/>
        </w:object>
      </w:r>
    </w:p>
    <w:p w14:paraId="5F75BBE0" w14:textId="77777777" w:rsidR="00FF580D" w:rsidRDefault="00FF580D" w:rsidP="00FF580D">
      <w:pPr>
        <w:pStyle w:val="TF"/>
      </w:pPr>
      <w:r>
        <w:t>Figure 4.2.5.3-1: Notification about application session context termination</w:t>
      </w:r>
    </w:p>
    <w:p w14:paraId="42B565AE" w14:textId="77777777" w:rsidR="00FF580D" w:rsidRDefault="00FF580D" w:rsidP="00FF580D">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w:t>
      </w:r>
      <w:proofErr w:type="spellStart"/>
      <w:r>
        <w:t>Npcf_PolicyAuthorization_Notify</w:t>
      </w:r>
      <w:proofErr w:type="spellEnd"/>
      <w:r>
        <w:t xml:space="preserve"> service operation by sending the HTTP POST request (as shown in figure 4.2.5.3-1, step 1) using the notification URI received in the "Individual Application Session Context" context creation, as specified in </w:t>
      </w:r>
      <w:proofErr w:type="spellStart"/>
      <w:r>
        <w:t>subclause</w:t>
      </w:r>
      <w:proofErr w:type="spellEnd"/>
      <w:r>
        <w:t xml:space="preserve"> 4.2.2 and </w:t>
      </w:r>
      <w:proofErr w:type="spellStart"/>
      <w:r>
        <w:t>subclause</w:t>
      </w:r>
      <w:proofErr w:type="spellEnd"/>
      <w:r>
        <w:t xml:space="preserve"> 4.2.6.3, and appending the "termination" segment path at the end of the URI, to trigger the </w:t>
      </w:r>
      <w:r>
        <w:rPr>
          <w:noProof/>
        </w:rPr>
        <w:t>NF service consumer</w:t>
      </w:r>
      <w:r>
        <w:t xml:space="preserve"> to request </w:t>
      </w:r>
      <w:r>
        <w:rPr>
          <w:lang w:eastAsia="zh-CN"/>
        </w:rPr>
        <w:t>the application session context termination (</w:t>
      </w:r>
      <w:r>
        <w:t xml:space="preserve">see </w:t>
      </w:r>
      <w:proofErr w:type="spellStart"/>
      <w:r>
        <w:t>subclause</w:t>
      </w:r>
      <w:proofErr w:type="spellEnd"/>
      <w:r>
        <w:t> 4.2.4.2). The PCF shall provide in the body of the HTTP POST request the "</w:t>
      </w:r>
      <w:proofErr w:type="spellStart"/>
      <w:r>
        <w:t>TerminationInfo</w:t>
      </w:r>
      <w:proofErr w:type="spellEnd"/>
      <w:r>
        <w:t>" data type including:</w:t>
      </w:r>
    </w:p>
    <w:p w14:paraId="440A8DDE" w14:textId="77777777" w:rsidR="00FF580D" w:rsidRDefault="00FF580D" w:rsidP="00FF580D">
      <w:pPr>
        <w:pStyle w:val="B10"/>
      </w:pPr>
      <w:r>
        <w:t>-</w:t>
      </w:r>
      <w:r>
        <w:tab/>
      </w:r>
      <w:proofErr w:type="gramStart"/>
      <w:r>
        <w:t>the</w:t>
      </w:r>
      <w:proofErr w:type="gramEnd"/>
      <w:r>
        <w:t xml:space="preserve"> Individual Application Session Context resource identifier related to the termination notification in the "</w:t>
      </w:r>
      <w:proofErr w:type="spellStart"/>
      <w:r>
        <w:t>resUri</w:t>
      </w:r>
      <w:proofErr w:type="spellEnd"/>
      <w:r>
        <w:t>" attribute; and</w:t>
      </w:r>
    </w:p>
    <w:p w14:paraId="63F14654" w14:textId="77777777" w:rsidR="00FF580D" w:rsidRDefault="00FF580D" w:rsidP="00FF580D">
      <w:pPr>
        <w:pStyle w:val="B10"/>
      </w:pPr>
      <w:r>
        <w:t>-</w:t>
      </w:r>
      <w:r>
        <w:tab/>
      </w:r>
      <w:proofErr w:type="gramStart"/>
      <w:r>
        <w:t>the</w:t>
      </w:r>
      <w:proofErr w:type="gramEnd"/>
      <w:r>
        <w:t xml:space="preserve"> application session context termination </w:t>
      </w:r>
      <w:proofErr w:type="spellStart"/>
      <w:r>
        <w:t>cause</w:t>
      </w:r>
      <w:proofErr w:type="spellEnd"/>
      <w:r>
        <w:t xml:space="preserve"> in the "</w:t>
      </w:r>
      <w:proofErr w:type="spellStart"/>
      <w:r>
        <w:t>termCause</w:t>
      </w:r>
      <w:proofErr w:type="spellEnd"/>
      <w:r>
        <w:t>" attribute of the "</w:t>
      </w:r>
      <w:proofErr w:type="spellStart"/>
      <w:r>
        <w:t>TerminationCause</w:t>
      </w:r>
      <w:proofErr w:type="spellEnd"/>
      <w:r>
        <w:t>" data type, indicating:</w:t>
      </w:r>
    </w:p>
    <w:p w14:paraId="3A23E5B3" w14:textId="77777777" w:rsidR="00FF580D" w:rsidRDefault="00FF580D" w:rsidP="00FF580D">
      <w:pPr>
        <w:pStyle w:val="B2"/>
      </w:pPr>
      <w:r>
        <w:t>i)</w:t>
      </w:r>
      <w:r>
        <w:tab/>
        <w:t>"PDU_SESSION_TERMINATION" when the PCF received from the SMF the indication of SM Policy Context termination without a specific PDU session release cause value;</w:t>
      </w:r>
    </w:p>
    <w:p w14:paraId="0E2FCE0F" w14:textId="4A334A64" w:rsidR="00FF580D" w:rsidRDefault="00FF580D" w:rsidP="00FF580D">
      <w:pPr>
        <w:pStyle w:val="B2"/>
      </w:pPr>
      <w:r>
        <w:t>ii)</w:t>
      </w:r>
      <w:r>
        <w:tab/>
        <w:t>"ALL_SDF_DEACTIVATION" when the PCF received from the SMF the indication that all the SDFs of the Individual Application Session Context resource are deactivated</w:t>
      </w:r>
      <w:ins w:id="4" w:author="Huawei2" w:date="2021-07-31T14:31:00Z">
        <w:r w:rsidR="00213063">
          <w:t xml:space="preserve"> or all resource allocation of an Individual Application Session Context fails</w:t>
        </w:r>
      </w:ins>
      <w:r>
        <w:t xml:space="preserve"> because other reasons than "PS_TO_CS_HAN"; </w:t>
      </w:r>
    </w:p>
    <w:p w14:paraId="5B00DA9B" w14:textId="77777777" w:rsidR="00FF580D" w:rsidRDefault="00FF580D" w:rsidP="00FF580D">
      <w:pPr>
        <w:pStyle w:val="B2"/>
      </w:pPr>
      <w:r>
        <w:t>iii)</w:t>
      </w:r>
      <w:r>
        <w:tab/>
        <w:t>"PS_TO_CS_HO" if the "IMS_SBI" feature is supported and the PCF received from the SMF:</w:t>
      </w:r>
    </w:p>
    <w:p w14:paraId="4ACF5F40" w14:textId="77777777" w:rsidR="00FF580D" w:rsidRDefault="00FF580D" w:rsidP="00FF580D">
      <w:pPr>
        <w:pStyle w:val="B3"/>
      </w:pPr>
      <w:r>
        <w:t>a)</w:t>
      </w:r>
      <w:r>
        <w:tab/>
      </w:r>
      <w:proofErr w:type="gramStart"/>
      <w:r>
        <w:t>the</w:t>
      </w:r>
      <w:proofErr w:type="gramEnd"/>
      <w:r>
        <w:t xml:space="preserve"> PDU session release cause value "PS_TO_CS_HO"; or</w:t>
      </w:r>
    </w:p>
    <w:p w14:paraId="1085E628" w14:textId="77777777" w:rsidR="00FF580D" w:rsidRDefault="00FF580D" w:rsidP="00FF580D">
      <w:pPr>
        <w:pStyle w:val="B3"/>
      </w:pPr>
      <w:r>
        <w:t>b)</w:t>
      </w:r>
      <w:r>
        <w:tab/>
      </w:r>
      <w:proofErr w:type="gramStart"/>
      <w:r>
        <w:t>the</w:t>
      </w:r>
      <w:proofErr w:type="gramEnd"/>
      <w:r>
        <w:t xml:space="preserve"> failure code value "PS_TO_CS_HAN" for all the SDFs of the Individual Application Session Context resource;</w:t>
      </w:r>
    </w:p>
    <w:p w14:paraId="7BDB4014" w14:textId="77777777" w:rsidR="00FF580D" w:rsidRDefault="00FF580D" w:rsidP="00FF580D">
      <w:pPr>
        <w:pStyle w:val="B2"/>
      </w:pPr>
      <w:r>
        <w:t>iv)</w:t>
      </w:r>
      <w:r>
        <w:tab/>
        <w:t>"INSUFICIENT_SERVER_RESOURCES" when the PCF is overloaded;</w:t>
      </w:r>
    </w:p>
    <w:p w14:paraId="25363E45" w14:textId="77777777" w:rsidR="00FF580D" w:rsidRDefault="00FF580D" w:rsidP="00FF580D">
      <w:pPr>
        <w:pStyle w:val="B2"/>
      </w:pPr>
      <w:r>
        <w:t>v)</w:t>
      </w:r>
      <w:r>
        <w:tab/>
        <w:t xml:space="preserve">"INSUFFICIENT_QOS_FLOW_RESOURCES" when the PCF received that the maximum number of </w:t>
      </w:r>
      <w:proofErr w:type="spellStart"/>
      <w:r>
        <w:t>QoS</w:t>
      </w:r>
      <w:proofErr w:type="spellEnd"/>
      <w:r>
        <w:t xml:space="preserve"> flows for the PDU session is reached or there was a </w:t>
      </w:r>
      <w:proofErr w:type="spellStart"/>
      <w:r>
        <w:t>QoS</w:t>
      </w:r>
      <w:proofErr w:type="spellEnd"/>
      <w:r>
        <w:t xml:space="preserve"> flow resource limitation error; or</w:t>
      </w:r>
    </w:p>
    <w:p w14:paraId="2CFFB269" w14:textId="77777777" w:rsidR="00FF580D" w:rsidRDefault="00FF580D" w:rsidP="00FF580D">
      <w:pPr>
        <w:pStyle w:val="B2"/>
      </w:pPr>
      <w:r>
        <w:lastRenderedPageBreak/>
        <w:t>vi)</w:t>
      </w:r>
      <w:r>
        <w:tab/>
        <w:t>"SPONSORED_DATA_CONNECTIVITY_DISALLOWED" when the PCF detects that due to operator policy the UE accessing the sponsored data connectivity is disallowed.</w:t>
      </w:r>
    </w:p>
    <w:p w14:paraId="686C3BB6" w14:textId="77777777" w:rsidR="00FF580D" w:rsidRDefault="00FF580D" w:rsidP="00FF580D">
      <w:r>
        <w:t xml:space="preserve">Upon the reception of the HTTP POST request </w:t>
      </w:r>
      <w:r>
        <w:rPr>
          <w:lang w:eastAsia="zh-CN"/>
        </w:rPr>
        <w:t>from the PCF</w:t>
      </w:r>
      <w:r>
        <w:t xml:space="preserve"> requesting </w:t>
      </w:r>
      <w:r>
        <w:rPr>
          <w:lang w:eastAsia="zh-CN"/>
        </w:rPr>
        <w:t>the application session context termination</w:t>
      </w:r>
      <w:r>
        <w:t xml:space="preserve">, the </w:t>
      </w:r>
      <w:r>
        <w:rPr>
          <w:noProof/>
        </w:rPr>
        <w:t>NF service consumer</w:t>
      </w:r>
      <w:r>
        <w:t xml:space="preserve"> shall acknowledge that request by sending an HTTP response message with the corresponding status code.</w:t>
      </w:r>
    </w:p>
    <w:p w14:paraId="1B3B9F98" w14:textId="77777777" w:rsidR="00FF580D" w:rsidRDefault="00FF580D" w:rsidP="00FF580D">
      <w:r>
        <w:t xml:space="preserve">If the HTTP POST request from the PCF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w:t>
      </w:r>
      <w:proofErr w:type="spellStart"/>
      <w:r>
        <w:rPr>
          <w:lang w:eastAsia="ja-JP"/>
        </w:rPr>
        <w:t>Npcf_PolicyAuthorization_Delete</w:t>
      </w:r>
      <w:proofErr w:type="spellEnd"/>
      <w:r>
        <w:rPr>
          <w:lang w:eastAsia="ja-JP"/>
        </w:rPr>
        <w:t xml:space="preserve"> service operation to the PCF </w:t>
      </w:r>
      <w:r>
        <w:t xml:space="preserve">as described in </w:t>
      </w:r>
      <w:proofErr w:type="spellStart"/>
      <w:r>
        <w:t>subclause</w:t>
      </w:r>
      <w:proofErr w:type="spellEnd"/>
      <w:r>
        <w:t> 4.2.4.</w:t>
      </w:r>
    </w:p>
    <w:p w14:paraId="596641F7" w14:textId="77777777" w:rsidR="00FF580D" w:rsidRDefault="00FF580D" w:rsidP="00FF580D">
      <w:r>
        <w:t xml:space="preserve">If the HTTP POST request from the PCF is not accepted, the </w:t>
      </w:r>
      <w:r>
        <w:rPr>
          <w:noProof/>
        </w:rPr>
        <w:t>NF service consumer</w:t>
      </w:r>
      <w:r>
        <w:t xml:space="preserve"> shall indicate in the response to HTTP POST request the cause for the rejection as specified in </w:t>
      </w:r>
      <w:proofErr w:type="spellStart"/>
      <w:r>
        <w:t>subclause</w:t>
      </w:r>
      <w:proofErr w:type="spellEnd"/>
      <w:r>
        <w:t> 5.7.</w:t>
      </w:r>
    </w:p>
    <w:p w14:paraId="494633FC" w14:textId="42FD7FF7" w:rsidR="004C57C5" w:rsidRDefault="00FF580D" w:rsidP="00FF580D">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proofErr w:type="spellStart"/>
      <w:r>
        <w:t>subclause</w:t>
      </w:r>
      <w:proofErr w:type="spellEnd"/>
      <w:r>
        <w:t> </w:t>
      </w:r>
      <w:r>
        <w:rPr>
          <w:lang w:eastAsia="zh-CN"/>
        </w:rPr>
        <w:t xml:space="preserve">6.10.9 of </w:t>
      </w:r>
      <w:r>
        <w:rPr>
          <w:lang w:val="en-US"/>
        </w:rPr>
        <w:t>3GPP TS 29.500 [5]</w:t>
      </w:r>
      <w:r>
        <w:t>.</w:t>
      </w:r>
    </w:p>
    <w:p w14:paraId="3A9DFC31" w14:textId="4158D012" w:rsidR="00FF580D" w:rsidRPr="00B61815" w:rsidRDefault="00FF580D" w:rsidP="00FF58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DCA5C2" w14:textId="77777777" w:rsidR="00FF580D" w:rsidRDefault="00FF580D" w:rsidP="00FF580D">
      <w:pPr>
        <w:pStyle w:val="4"/>
      </w:pPr>
      <w:bookmarkStart w:id="5" w:name="_Toc28012501"/>
      <w:bookmarkStart w:id="6" w:name="_Toc36038464"/>
      <w:bookmarkStart w:id="7" w:name="_Toc45133735"/>
      <w:bookmarkStart w:id="8" w:name="_Toc51762489"/>
      <w:bookmarkStart w:id="9" w:name="_Toc59017061"/>
      <w:bookmarkStart w:id="10" w:name="_Toc68168227"/>
      <w:r>
        <w:t>5.6.3.10</w:t>
      </w:r>
      <w:r>
        <w:tab/>
        <w:t xml:space="preserve">Enumeration: </w:t>
      </w:r>
      <w:proofErr w:type="spellStart"/>
      <w:r>
        <w:t>TerminationCause</w:t>
      </w:r>
      <w:bookmarkEnd w:id="5"/>
      <w:bookmarkEnd w:id="6"/>
      <w:bookmarkEnd w:id="7"/>
      <w:bookmarkEnd w:id="8"/>
      <w:bookmarkEnd w:id="9"/>
      <w:bookmarkEnd w:id="10"/>
      <w:proofErr w:type="spellEnd"/>
    </w:p>
    <w:p w14:paraId="4CCFB740" w14:textId="77777777" w:rsidR="00FF580D" w:rsidRDefault="00FF580D" w:rsidP="00FF580D">
      <w:r>
        <w:t>The enumeration "</w:t>
      </w:r>
      <w:proofErr w:type="spellStart"/>
      <w:r>
        <w:t>TerminationCause</w:t>
      </w:r>
      <w:proofErr w:type="spellEnd"/>
      <w:r>
        <w:t xml:space="preserve">" represents the types of causes the PCF can report when requesting to the </w:t>
      </w:r>
      <w:r>
        <w:rPr>
          <w:noProof/>
        </w:rPr>
        <w:t>NF service consumer</w:t>
      </w:r>
      <w:r>
        <w:t xml:space="preserve"> the deletion of the "Individual Application Session Context" resource.</w:t>
      </w:r>
    </w:p>
    <w:p w14:paraId="57B5FFCB" w14:textId="77777777" w:rsidR="00FF580D" w:rsidRDefault="00FF580D" w:rsidP="00FF580D">
      <w:pPr>
        <w:pStyle w:val="TH"/>
      </w:pPr>
      <w:r>
        <w:t xml:space="preserve">Table 5.6.3.10-1: Enumeration </w:t>
      </w:r>
      <w:proofErr w:type="spellStart"/>
      <w:r>
        <w:t>TerminationCause</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3049"/>
        <w:gridCol w:w="5129"/>
        <w:gridCol w:w="1441"/>
      </w:tblGrid>
      <w:tr w:rsidR="00FF580D" w14:paraId="73749085" w14:textId="77777777" w:rsidTr="00A16334">
        <w:trPr>
          <w:cantSplit/>
          <w:jc w:val="center"/>
        </w:trPr>
        <w:tc>
          <w:tcPr>
            <w:tcW w:w="15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22FE03" w14:textId="77777777" w:rsidR="00FF580D" w:rsidRDefault="00FF580D" w:rsidP="00A16334">
            <w:pPr>
              <w:pStyle w:val="TAH"/>
            </w:pPr>
            <w:r>
              <w:t>Enumeration value</w:t>
            </w:r>
          </w:p>
        </w:tc>
        <w:tc>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77AF2D" w14:textId="77777777" w:rsidR="00FF580D" w:rsidRDefault="00FF580D" w:rsidP="00A16334">
            <w:pPr>
              <w:pStyle w:val="TAH"/>
            </w:pPr>
            <w:r>
              <w:t>Description</w:t>
            </w:r>
          </w:p>
        </w:tc>
        <w:tc>
          <w:tcPr>
            <w:tcW w:w="749" w:type="pct"/>
            <w:tcBorders>
              <w:top w:val="single" w:sz="8" w:space="0" w:color="auto"/>
              <w:left w:val="nil"/>
              <w:bottom w:val="single" w:sz="8" w:space="0" w:color="auto"/>
              <w:right w:val="single" w:sz="8" w:space="0" w:color="auto"/>
            </w:tcBorders>
            <w:shd w:val="clear" w:color="auto" w:fill="C0C0C0"/>
          </w:tcPr>
          <w:p w14:paraId="3B883561" w14:textId="77777777" w:rsidR="00FF580D" w:rsidRDefault="00FF580D" w:rsidP="00A16334">
            <w:pPr>
              <w:pStyle w:val="TAH"/>
            </w:pPr>
            <w:r>
              <w:t>Applicability</w:t>
            </w:r>
          </w:p>
        </w:tc>
      </w:tr>
      <w:tr w:rsidR="00FF580D" w14:paraId="695D259B" w14:textId="77777777" w:rsidTr="00A16334">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D926B1" w14:textId="77777777" w:rsidR="00FF580D" w:rsidRDefault="00FF580D" w:rsidP="00A16334">
            <w:pPr>
              <w:pStyle w:val="TAL"/>
            </w:pPr>
            <w:r>
              <w:t>ALL_SDF_DEACTIVATION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AE2F2F" w14:textId="052FF491" w:rsidR="00FF580D" w:rsidRDefault="00FF580D" w:rsidP="005E163B">
            <w:pPr>
              <w:pStyle w:val="TAL"/>
            </w:pPr>
            <w:r>
              <w:t>All the SDFs of an Individual Application Session Context are deactivated at the SMF.</w:t>
            </w:r>
            <w:ins w:id="11" w:author="Huawei2" w:date="2021-07-31T14:17:00Z">
              <w:r w:rsidR="005E163B">
                <w:t xml:space="preserve"> It also indicates the case that the </w:t>
              </w:r>
            </w:ins>
            <w:ins w:id="12" w:author="Huawei2" w:date="2021-07-31T14:18:00Z">
              <w:r w:rsidR="005E163B">
                <w:t xml:space="preserve">all </w:t>
              </w:r>
            </w:ins>
            <w:ins w:id="13" w:author="Huawei2" w:date="2021-07-31T14:17:00Z">
              <w:r w:rsidR="005E163B">
                <w:t xml:space="preserve">resource allocation of </w:t>
              </w:r>
            </w:ins>
            <w:ins w:id="14" w:author="Huawei2" w:date="2021-07-31T14:18:00Z">
              <w:r w:rsidR="005E163B">
                <w:t xml:space="preserve">an Individual Application Session Context </w:t>
              </w:r>
            </w:ins>
            <w:ins w:id="15" w:author="Huawei2" w:date="2021-07-31T14:26:00Z">
              <w:r w:rsidR="005E163B">
                <w:t>fails.</w:t>
              </w:r>
            </w:ins>
          </w:p>
        </w:tc>
        <w:tc>
          <w:tcPr>
            <w:tcW w:w="749" w:type="pct"/>
            <w:tcBorders>
              <w:top w:val="single" w:sz="8" w:space="0" w:color="auto"/>
              <w:left w:val="nil"/>
              <w:bottom w:val="single" w:sz="8" w:space="0" w:color="auto"/>
              <w:right w:val="single" w:sz="8" w:space="0" w:color="auto"/>
            </w:tcBorders>
          </w:tcPr>
          <w:p w14:paraId="07552AF1" w14:textId="77777777" w:rsidR="00FF580D" w:rsidRDefault="00FF580D" w:rsidP="00A16334">
            <w:pPr>
              <w:pStyle w:val="TAL"/>
            </w:pPr>
          </w:p>
        </w:tc>
      </w:tr>
      <w:tr w:rsidR="00FF580D" w14:paraId="10294BED" w14:textId="77777777" w:rsidTr="00A16334">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8A525" w14:textId="77777777" w:rsidR="00FF580D" w:rsidRDefault="00FF580D" w:rsidP="00A16334">
            <w:pPr>
              <w:pStyle w:val="TAL"/>
            </w:pPr>
            <w:r>
              <w:t>PDU_SESSION_TERMINATION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643D40" w14:textId="77777777" w:rsidR="00FF580D" w:rsidRDefault="00FF580D" w:rsidP="00A16334">
            <w:pPr>
              <w:pStyle w:val="TAL"/>
            </w:pPr>
            <w:r>
              <w:t>The PDU session is terminated.</w:t>
            </w:r>
          </w:p>
        </w:tc>
        <w:tc>
          <w:tcPr>
            <w:tcW w:w="749" w:type="pct"/>
            <w:tcBorders>
              <w:top w:val="single" w:sz="8" w:space="0" w:color="auto"/>
              <w:left w:val="nil"/>
              <w:bottom w:val="single" w:sz="8" w:space="0" w:color="auto"/>
              <w:right w:val="single" w:sz="8" w:space="0" w:color="auto"/>
            </w:tcBorders>
          </w:tcPr>
          <w:p w14:paraId="508EC506" w14:textId="77777777" w:rsidR="00FF580D" w:rsidRDefault="00FF580D" w:rsidP="00A16334">
            <w:pPr>
              <w:pStyle w:val="TAL"/>
            </w:pPr>
          </w:p>
        </w:tc>
      </w:tr>
      <w:tr w:rsidR="00FF580D" w14:paraId="4A0F41B0" w14:textId="77777777" w:rsidTr="00A16334">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28749" w14:textId="77777777" w:rsidR="00FF580D" w:rsidRDefault="00FF580D" w:rsidP="00A16334">
            <w:pPr>
              <w:pStyle w:val="TAL"/>
            </w:pPr>
            <w:r>
              <w:t>PS_TO_CS_HO</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1CBA3C" w14:textId="77777777" w:rsidR="00FF580D" w:rsidRDefault="00FF580D" w:rsidP="00A16334">
            <w:pPr>
              <w:pStyle w:val="TAL"/>
            </w:pPr>
            <w:r>
              <w:t>Indication of PS to CS handover is received from the SMF.</w:t>
            </w:r>
          </w:p>
        </w:tc>
        <w:tc>
          <w:tcPr>
            <w:tcW w:w="749" w:type="pct"/>
            <w:tcBorders>
              <w:top w:val="single" w:sz="8" w:space="0" w:color="auto"/>
              <w:left w:val="nil"/>
              <w:bottom w:val="single" w:sz="8" w:space="0" w:color="auto"/>
              <w:right w:val="single" w:sz="8" w:space="0" w:color="auto"/>
            </w:tcBorders>
          </w:tcPr>
          <w:p w14:paraId="11216AEA" w14:textId="77777777" w:rsidR="00FF580D" w:rsidRDefault="00FF580D" w:rsidP="00A16334">
            <w:pPr>
              <w:pStyle w:val="TAL"/>
            </w:pPr>
            <w:r>
              <w:t>IMS_SBI</w:t>
            </w:r>
          </w:p>
        </w:tc>
      </w:tr>
      <w:tr w:rsidR="00FF580D" w14:paraId="4172E651" w14:textId="77777777" w:rsidTr="00A16334">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7DCFF" w14:textId="77777777" w:rsidR="00FF580D" w:rsidRDefault="00FF580D" w:rsidP="00A16334">
            <w:pPr>
              <w:pStyle w:val="TAL"/>
            </w:pPr>
            <w:r>
              <w:rPr>
                <w:noProof/>
                <w:lang w:eastAsia="fr-FR"/>
              </w:rPr>
              <w:t>INSUFFICIENT_SERVER_RESOURCES</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5F73B" w14:textId="77777777" w:rsidR="00FF580D" w:rsidRDefault="00FF580D" w:rsidP="00A16334">
            <w:pPr>
              <w:pStyle w:val="TAL"/>
            </w:pPr>
            <w:r>
              <w:rPr>
                <w:noProof/>
                <w:lang w:eastAsia="fr-FR"/>
              </w:rPr>
              <w:t>Indicates that the server is overloaded and needs to release the Individual Application Session Context resource.</w:t>
            </w:r>
          </w:p>
        </w:tc>
        <w:tc>
          <w:tcPr>
            <w:tcW w:w="749" w:type="pct"/>
            <w:tcBorders>
              <w:top w:val="single" w:sz="8" w:space="0" w:color="auto"/>
              <w:left w:val="nil"/>
              <w:bottom w:val="single" w:sz="8" w:space="0" w:color="auto"/>
              <w:right w:val="single" w:sz="8" w:space="0" w:color="auto"/>
            </w:tcBorders>
          </w:tcPr>
          <w:p w14:paraId="4CAA6F0B" w14:textId="77777777" w:rsidR="00FF580D" w:rsidRDefault="00FF580D" w:rsidP="00A16334">
            <w:pPr>
              <w:pStyle w:val="TAL"/>
            </w:pPr>
          </w:p>
        </w:tc>
      </w:tr>
      <w:tr w:rsidR="00FF580D" w14:paraId="5304254B" w14:textId="77777777" w:rsidTr="00A16334">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A8BC9" w14:textId="77777777" w:rsidR="00FF580D" w:rsidRDefault="00FF580D" w:rsidP="00A16334">
            <w:pPr>
              <w:pStyle w:val="TAL"/>
            </w:pPr>
            <w:r>
              <w:rPr>
                <w:noProof/>
                <w:lang w:eastAsia="fr-FR"/>
              </w:rPr>
              <w:t>INSUFFICIENT_QOS_FLOW_RESOURCES</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1A077" w14:textId="77777777" w:rsidR="00FF580D" w:rsidRDefault="00FF580D" w:rsidP="00A16334">
            <w:pPr>
              <w:pStyle w:val="TAL"/>
            </w:pPr>
            <w:r>
              <w:rPr>
                <w:noProof/>
                <w:lang w:eastAsia="fr-FR"/>
              </w:rPr>
              <w:t>Indicates that the QoS flow has been deactivated due to insufficient QoS flow resources (e.g. the maximum number of QoS flows for the PDU session is reached).</w:t>
            </w:r>
          </w:p>
        </w:tc>
        <w:tc>
          <w:tcPr>
            <w:tcW w:w="749" w:type="pct"/>
            <w:tcBorders>
              <w:top w:val="single" w:sz="8" w:space="0" w:color="auto"/>
              <w:left w:val="nil"/>
              <w:bottom w:val="single" w:sz="8" w:space="0" w:color="auto"/>
              <w:right w:val="single" w:sz="8" w:space="0" w:color="auto"/>
            </w:tcBorders>
          </w:tcPr>
          <w:p w14:paraId="7A05FE92" w14:textId="77777777" w:rsidR="00FF580D" w:rsidRDefault="00FF580D" w:rsidP="00A16334">
            <w:pPr>
              <w:pStyle w:val="TAL"/>
            </w:pPr>
          </w:p>
        </w:tc>
      </w:tr>
      <w:tr w:rsidR="00FF580D" w14:paraId="4038BAED" w14:textId="77777777" w:rsidTr="00A16334">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78AA2" w14:textId="77777777" w:rsidR="00FF580D" w:rsidRDefault="00FF580D" w:rsidP="00A16334">
            <w:pPr>
              <w:pStyle w:val="TAL"/>
            </w:pPr>
            <w:r>
              <w:rPr>
                <w:noProof/>
                <w:lang w:eastAsia="fr-FR"/>
              </w:rPr>
              <w:t>SPONSORED_DATA_CONNECTIVITY_DISALLOWED</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2E4144" w14:textId="77777777" w:rsidR="00FF580D" w:rsidRDefault="00FF580D" w:rsidP="00A16334">
            <w:pPr>
              <w:pStyle w:val="TAL"/>
            </w:pPr>
            <w:r>
              <w:rPr>
                <w:noProof/>
                <w:lang w:eastAsia="fr-FR"/>
              </w:rPr>
              <w:t>Indicates that due to operator policy (e.g. disallowing the UE accessing the sponsored data connectivity in the roaming case) the Individual Application Session Context resource needs to be terminated.</w:t>
            </w:r>
          </w:p>
        </w:tc>
        <w:tc>
          <w:tcPr>
            <w:tcW w:w="749" w:type="pct"/>
            <w:tcBorders>
              <w:top w:val="single" w:sz="8" w:space="0" w:color="auto"/>
              <w:left w:val="nil"/>
              <w:bottom w:val="single" w:sz="8" w:space="0" w:color="auto"/>
              <w:right w:val="single" w:sz="8" w:space="0" w:color="auto"/>
            </w:tcBorders>
          </w:tcPr>
          <w:p w14:paraId="0C8AB46F" w14:textId="77777777" w:rsidR="00FF580D" w:rsidRDefault="00FF580D" w:rsidP="00A16334">
            <w:pPr>
              <w:pStyle w:val="TAL"/>
            </w:pPr>
          </w:p>
        </w:tc>
      </w:tr>
    </w:tbl>
    <w:p w14:paraId="08148270" w14:textId="77777777" w:rsidR="00FF580D" w:rsidRPr="00FF580D" w:rsidRDefault="00FF580D" w:rsidP="00FF580D"/>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0BE25" w14:textId="77777777" w:rsidR="00167EE9" w:rsidRDefault="00167EE9">
      <w:r>
        <w:separator/>
      </w:r>
    </w:p>
  </w:endnote>
  <w:endnote w:type="continuationSeparator" w:id="0">
    <w:p w14:paraId="2096F813" w14:textId="77777777" w:rsidR="00167EE9" w:rsidRDefault="0016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4BB1E" w14:textId="77777777" w:rsidR="00167EE9" w:rsidRDefault="00167EE9">
      <w:r>
        <w:separator/>
      </w:r>
    </w:p>
  </w:footnote>
  <w:footnote w:type="continuationSeparator" w:id="0">
    <w:p w14:paraId="7EF24054" w14:textId="77777777" w:rsidR="00167EE9" w:rsidRDefault="00167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17653" w:rsidRDefault="00017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17653" w:rsidRDefault="000176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17653" w:rsidRDefault="000176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17653" w:rsidRDefault="000176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55594F"/>
    <w:multiLevelType w:val="hybridMultilevel"/>
    <w:tmpl w:val="B5865232"/>
    <w:lvl w:ilvl="0" w:tplc="7B46B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8"/>
  </w:num>
  <w:num w:numId="43">
    <w:abstractNumId w:val="29"/>
  </w:num>
  <w:num w:numId="44">
    <w:abstractNumId w:val="30"/>
  </w:num>
  <w:num w:numId="45">
    <w:abstractNumId w:val="6"/>
  </w:num>
  <w:num w:numId="46">
    <w:abstractNumId w:val="36"/>
  </w:num>
  <w:num w:numId="47">
    <w:abstractNumId w:val="14"/>
  </w:num>
  <w:num w:numId="48">
    <w:abstractNumId w:val="42"/>
  </w:num>
  <w:num w:numId="49">
    <w:abstractNumId w:val="3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653"/>
    <w:rsid w:val="00040908"/>
    <w:rsid w:val="00041AB8"/>
    <w:rsid w:val="0005116D"/>
    <w:rsid w:val="00051340"/>
    <w:rsid w:val="000557C5"/>
    <w:rsid w:val="00056D39"/>
    <w:rsid w:val="000641F7"/>
    <w:rsid w:val="000648A8"/>
    <w:rsid w:val="000675AA"/>
    <w:rsid w:val="00077A88"/>
    <w:rsid w:val="00080860"/>
    <w:rsid w:val="00081928"/>
    <w:rsid w:val="000832D5"/>
    <w:rsid w:val="000838B8"/>
    <w:rsid w:val="000876F0"/>
    <w:rsid w:val="00092C1D"/>
    <w:rsid w:val="00096E1C"/>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34F6"/>
    <w:rsid w:val="00155034"/>
    <w:rsid w:val="001623E2"/>
    <w:rsid w:val="00162BAF"/>
    <w:rsid w:val="00165B11"/>
    <w:rsid w:val="00167EE9"/>
    <w:rsid w:val="00181DC7"/>
    <w:rsid w:val="0018738D"/>
    <w:rsid w:val="0018739A"/>
    <w:rsid w:val="001905FF"/>
    <w:rsid w:val="001A1231"/>
    <w:rsid w:val="001A16BA"/>
    <w:rsid w:val="001A43A2"/>
    <w:rsid w:val="001A7663"/>
    <w:rsid w:val="001A7DBF"/>
    <w:rsid w:val="001B7407"/>
    <w:rsid w:val="001C0719"/>
    <w:rsid w:val="001D301D"/>
    <w:rsid w:val="001F0E02"/>
    <w:rsid w:val="001F2320"/>
    <w:rsid w:val="001F6289"/>
    <w:rsid w:val="001F74FC"/>
    <w:rsid w:val="00202F1C"/>
    <w:rsid w:val="00203F1A"/>
    <w:rsid w:val="002049F2"/>
    <w:rsid w:val="00213063"/>
    <w:rsid w:val="00224BF4"/>
    <w:rsid w:val="00225530"/>
    <w:rsid w:val="002328AE"/>
    <w:rsid w:val="00233393"/>
    <w:rsid w:val="002359DD"/>
    <w:rsid w:val="002375BD"/>
    <w:rsid w:val="002429EA"/>
    <w:rsid w:val="00252186"/>
    <w:rsid w:val="0025282E"/>
    <w:rsid w:val="00262DC5"/>
    <w:rsid w:val="00270A34"/>
    <w:rsid w:val="0028382F"/>
    <w:rsid w:val="002923A4"/>
    <w:rsid w:val="0029641F"/>
    <w:rsid w:val="0029724D"/>
    <w:rsid w:val="002B349F"/>
    <w:rsid w:val="002B7FF8"/>
    <w:rsid w:val="002C25C6"/>
    <w:rsid w:val="002D3845"/>
    <w:rsid w:val="002E77A8"/>
    <w:rsid w:val="002F23C4"/>
    <w:rsid w:val="002F5D92"/>
    <w:rsid w:val="00307F67"/>
    <w:rsid w:val="00316C02"/>
    <w:rsid w:val="00317C47"/>
    <w:rsid w:val="00320917"/>
    <w:rsid w:val="00322B19"/>
    <w:rsid w:val="00323AB0"/>
    <w:rsid w:val="00353E55"/>
    <w:rsid w:val="00354FCC"/>
    <w:rsid w:val="003565A8"/>
    <w:rsid w:val="00356E89"/>
    <w:rsid w:val="003709C4"/>
    <w:rsid w:val="0037109D"/>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C57C5"/>
    <w:rsid w:val="004D2785"/>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2A64"/>
    <w:rsid w:val="00586E41"/>
    <w:rsid w:val="005879E9"/>
    <w:rsid w:val="005919F4"/>
    <w:rsid w:val="00592978"/>
    <w:rsid w:val="0059709F"/>
    <w:rsid w:val="005B1B40"/>
    <w:rsid w:val="005B4536"/>
    <w:rsid w:val="005B53AE"/>
    <w:rsid w:val="005B58FC"/>
    <w:rsid w:val="005D0E1A"/>
    <w:rsid w:val="005D5C23"/>
    <w:rsid w:val="005E163B"/>
    <w:rsid w:val="005E694A"/>
    <w:rsid w:val="005F601F"/>
    <w:rsid w:val="005F62A8"/>
    <w:rsid w:val="005F688E"/>
    <w:rsid w:val="006022F1"/>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80C45"/>
    <w:rsid w:val="006948E3"/>
    <w:rsid w:val="006A717C"/>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4359D"/>
    <w:rsid w:val="00747B52"/>
    <w:rsid w:val="0075206E"/>
    <w:rsid w:val="00754AEB"/>
    <w:rsid w:val="007578F5"/>
    <w:rsid w:val="00760323"/>
    <w:rsid w:val="00760971"/>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167F2"/>
    <w:rsid w:val="00823C27"/>
    <w:rsid w:val="0083278D"/>
    <w:rsid w:val="008337BF"/>
    <w:rsid w:val="00833DD1"/>
    <w:rsid w:val="00834AFA"/>
    <w:rsid w:val="00843A0C"/>
    <w:rsid w:val="00845AB2"/>
    <w:rsid w:val="00865EB0"/>
    <w:rsid w:val="0087101A"/>
    <w:rsid w:val="008748DB"/>
    <w:rsid w:val="008751E2"/>
    <w:rsid w:val="00884F22"/>
    <w:rsid w:val="0088506E"/>
    <w:rsid w:val="008869B6"/>
    <w:rsid w:val="00891603"/>
    <w:rsid w:val="00895013"/>
    <w:rsid w:val="00895CE1"/>
    <w:rsid w:val="008A3CB7"/>
    <w:rsid w:val="008A447A"/>
    <w:rsid w:val="008A5050"/>
    <w:rsid w:val="008B5751"/>
    <w:rsid w:val="008C25B7"/>
    <w:rsid w:val="008D1E92"/>
    <w:rsid w:val="008D5722"/>
    <w:rsid w:val="008E4143"/>
    <w:rsid w:val="008E6631"/>
    <w:rsid w:val="008F04ED"/>
    <w:rsid w:val="008F0855"/>
    <w:rsid w:val="008F431C"/>
    <w:rsid w:val="008F77DF"/>
    <w:rsid w:val="00900299"/>
    <w:rsid w:val="009037BA"/>
    <w:rsid w:val="00910E85"/>
    <w:rsid w:val="00911480"/>
    <w:rsid w:val="00917E79"/>
    <w:rsid w:val="00933162"/>
    <w:rsid w:val="00934D66"/>
    <w:rsid w:val="009363E6"/>
    <w:rsid w:val="00953C4F"/>
    <w:rsid w:val="00973CC6"/>
    <w:rsid w:val="0098282D"/>
    <w:rsid w:val="0098535B"/>
    <w:rsid w:val="00987A0D"/>
    <w:rsid w:val="0099297A"/>
    <w:rsid w:val="00994F58"/>
    <w:rsid w:val="009952C2"/>
    <w:rsid w:val="009A116C"/>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5924"/>
    <w:rsid w:val="00A35FCD"/>
    <w:rsid w:val="00A44A0F"/>
    <w:rsid w:val="00A44D5C"/>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0A16"/>
    <w:rsid w:val="00AC1C4B"/>
    <w:rsid w:val="00AC5960"/>
    <w:rsid w:val="00AD1055"/>
    <w:rsid w:val="00AD2480"/>
    <w:rsid w:val="00AD2D15"/>
    <w:rsid w:val="00AD43A1"/>
    <w:rsid w:val="00AD4BEA"/>
    <w:rsid w:val="00AE1940"/>
    <w:rsid w:val="00AE6F75"/>
    <w:rsid w:val="00B014DB"/>
    <w:rsid w:val="00B06912"/>
    <w:rsid w:val="00B13F78"/>
    <w:rsid w:val="00B168B4"/>
    <w:rsid w:val="00B22D91"/>
    <w:rsid w:val="00B246F1"/>
    <w:rsid w:val="00B25331"/>
    <w:rsid w:val="00B304BB"/>
    <w:rsid w:val="00B3114D"/>
    <w:rsid w:val="00B34B13"/>
    <w:rsid w:val="00B44857"/>
    <w:rsid w:val="00B47A6B"/>
    <w:rsid w:val="00B61F3B"/>
    <w:rsid w:val="00B70954"/>
    <w:rsid w:val="00B70D1C"/>
    <w:rsid w:val="00B728A1"/>
    <w:rsid w:val="00B834E5"/>
    <w:rsid w:val="00B90254"/>
    <w:rsid w:val="00B92F51"/>
    <w:rsid w:val="00BA1672"/>
    <w:rsid w:val="00BA60B4"/>
    <w:rsid w:val="00BA6942"/>
    <w:rsid w:val="00BA798A"/>
    <w:rsid w:val="00BB2DE1"/>
    <w:rsid w:val="00BB3624"/>
    <w:rsid w:val="00BC45BA"/>
    <w:rsid w:val="00BC5F32"/>
    <w:rsid w:val="00BD547C"/>
    <w:rsid w:val="00BE3153"/>
    <w:rsid w:val="00C02C65"/>
    <w:rsid w:val="00C121EC"/>
    <w:rsid w:val="00C178C0"/>
    <w:rsid w:val="00C537AB"/>
    <w:rsid w:val="00C5537D"/>
    <w:rsid w:val="00C619DF"/>
    <w:rsid w:val="00C677E3"/>
    <w:rsid w:val="00C75C8F"/>
    <w:rsid w:val="00C83270"/>
    <w:rsid w:val="00C84EFE"/>
    <w:rsid w:val="00C857E8"/>
    <w:rsid w:val="00C91A76"/>
    <w:rsid w:val="00C94C47"/>
    <w:rsid w:val="00CA309F"/>
    <w:rsid w:val="00CA3900"/>
    <w:rsid w:val="00CA4E72"/>
    <w:rsid w:val="00CA608C"/>
    <w:rsid w:val="00CB5190"/>
    <w:rsid w:val="00CC2BB3"/>
    <w:rsid w:val="00CC30AF"/>
    <w:rsid w:val="00CC3896"/>
    <w:rsid w:val="00CC4C6D"/>
    <w:rsid w:val="00CC5279"/>
    <w:rsid w:val="00CD1424"/>
    <w:rsid w:val="00CD2E5D"/>
    <w:rsid w:val="00CD502A"/>
    <w:rsid w:val="00CE2675"/>
    <w:rsid w:val="00CE30EB"/>
    <w:rsid w:val="00CE493A"/>
    <w:rsid w:val="00CE62A2"/>
    <w:rsid w:val="00CF32C0"/>
    <w:rsid w:val="00CF63AA"/>
    <w:rsid w:val="00CF6F14"/>
    <w:rsid w:val="00D07DB2"/>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1709"/>
    <w:rsid w:val="00D95590"/>
    <w:rsid w:val="00D96741"/>
    <w:rsid w:val="00DA298C"/>
    <w:rsid w:val="00DA44E6"/>
    <w:rsid w:val="00DA4F88"/>
    <w:rsid w:val="00DA5F28"/>
    <w:rsid w:val="00DA6A73"/>
    <w:rsid w:val="00DB0C20"/>
    <w:rsid w:val="00DC0DFD"/>
    <w:rsid w:val="00DC2C6C"/>
    <w:rsid w:val="00DC6AAF"/>
    <w:rsid w:val="00DD73D3"/>
    <w:rsid w:val="00DE6665"/>
    <w:rsid w:val="00DF1E2B"/>
    <w:rsid w:val="00DF5357"/>
    <w:rsid w:val="00E02B52"/>
    <w:rsid w:val="00E033CE"/>
    <w:rsid w:val="00E069F1"/>
    <w:rsid w:val="00E13320"/>
    <w:rsid w:val="00E21BCB"/>
    <w:rsid w:val="00E22B52"/>
    <w:rsid w:val="00E255D1"/>
    <w:rsid w:val="00E310B0"/>
    <w:rsid w:val="00E31D91"/>
    <w:rsid w:val="00E33873"/>
    <w:rsid w:val="00E360CE"/>
    <w:rsid w:val="00E53C5C"/>
    <w:rsid w:val="00E55BBA"/>
    <w:rsid w:val="00E60386"/>
    <w:rsid w:val="00E6066C"/>
    <w:rsid w:val="00E66AAA"/>
    <w:rsid w:val="00E720E1"/>
    <w:rsid w:val="00E81961"/>
    <w:rsid w:val="00E93BC8"/>
    <w:rsid w:val="00EA54AD"/>
    <w:rsid w:val="00EB24A5"/>
    <w:rsid w:val="00EB2B38"/>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409D"/>
    <w:rsid w:val="00F8034F"/>
    <w:rsid w:val="00F83CC5"/>
    <w:rsid w:val="00F944EB"/>
    <w:rsid w:val="00FA7BAA"/>
    <w:rsid w:val="00FB170C"/>
    <w:rsid w:val="00FB1749"/>
    <w:rsid w:val="00FB564D"/>
    <w:rsid w:val="00FC4772"/>
    <w:rsid w:val="00FC690D"/>
    <w:rsid w:val="00FD1B7B"/>
    <w:rsid w:val="00FD49C3"/>
    <w:rsid w:val="00FD6A19"/>
    <w:rsid w:val="00FE5033"/>
    <w:rsid w:val="00FF58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50A56-3C95-4AA3-B788-C3B9D69D4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1126</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1900-01-01T08:00:00Z</cp:lastPrinted>
  <dcterms:created xsi:type="dcterms:W3CDTF">2021-07-31T04:16:00Z</dcterms:created>
  <dcterms:modified xsi:type="dcterms:W3CDTF">2021-08-10T09:41:00Z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(3)DSL24+YbBhTueBPgXB/mS8E2z3WbbGjDIJZN2ie8hWH7wYGlBTXMGhFZq+vCFsUGCM3skf1t
3/ZyolZqAvwo6ULNYrdePt+/SD0m27sVv7FLyibAMxZOnaqgRrUWlCyA7UFxDKl8m4DtgBfo
PcaIwdWN8SF0v39DmMsmCfIETmQczrikGwHNELYvS6wdiK8DrCphl8aJddjA4zjHYIXLR6kQ
uGz+dGTBkjJBVv0KzA</vt:lpwstr>
  </property>
  <property fmtid="{D5CDD505-2E9C-101B-9397-08002B2CF9AE}" pid="22" name="_2015_ms_pID_7253431">
    <vt:lpwstr>Ed285P1iuZCKl8THQX9YpcOHq0fw2KHrNtrNzazeGKpzEOTLj0ZR92
ghahG1J3BonYXnwxX1c8rQL+D4aprBMBxSKLWAO4RqrEKdt6NFwwzUjCRfD3LFiNJLnv108U
HJBKTVhfJmaDhNoWn6vaxe+2i4jpZ0kGsUBfHfkLIqhcQtIfMjUA2K4K3BklFGahLSS3nGcR
+V0vk9u1Wqy1FL5QCSBI/5h6VmKzq8x9niaE</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